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8C05C" w14:textId="77777777" w:rsidR="00DE4BEA" w:rsidRDefault="00DE4BEA" w:rsidP="00DE4BE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S2-2304547</w:t>
        </w:r>
      </w:fldSimple>
    </w:p>
    <w:p w14:paraId="03384A8A" w14:textId="77777777" w:rsidR="00DE4BEA" w:rsidRDefault="00DE4BEA" w:rsidP="00DE4BE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4BEA" w14:paraId="359B7390" w14:textId="77777777" w:rsidTr="003F2801">
        <w:tc>
          <w:tcPr>
            <w:tcW w:w="9641" w:type="dxa"/>
            <w:gridSpan w:val="9"/>
            <w:tcBorders>
              <w:top w:val="single" w:sz="4" w:space="0" w:color="auto"/>
              <w:left w:val="single" w:sz="4" w:space="0" w:color="auto"/>
              <w:right w:val="single" w:sz="4" w:space="0" w:color="auto"/>
            </w:tcBorders>
          </w:tcPr>
          <w:p w14:paraId="21903DB1" w14:textId="77777777" w:rsidR="00DE4BEA" w:rsidRDefault="00DE4BEA" w:rsidP="003F2801">
            <w:pPr>
              <w:pStyle w:val="CRCoverPage"/>
              <w:spacing w:after="0"/>
              <w:jc w:val="right"/>
              <w:rPr>
                <w:i/>
                <w:noProof/>
              </w:rPr>
            </w:pPr>
            <w:r>
              <w:rPr>
                <w:i/>
                <w:noProof/>
                <w:sz w:val="14"/>
              </w:rPr>
              <w:t>CR-Form-v12.2</w:t>
            </w:r>
          </w:p>
        </w:tc>
      </w:tr>
      <w:tr w:rsidR="00DE4BEA" w14:paraId="3B4A25ED" w14:textId="77777777" w:rsidTr="003F2801">
        <w:tc>
          <w:tcPr>
            <w:tcW w:w="9641" w:type="dxa"/>
            <w:gridSpan w:val="9"/>
            <w:tcBorders>
              <w:left w:val="single" w:sz="4" w:space="0" w:color="auto"/>
              <w:right w:val="single" w:sz="4" w:space="0" w:color="auto"/>
            </w:tcBorders>
          </w:tcPr>
          <w:p w14:paraId="27AD3800" w14:textId="77777777" w:rsidR="00DE4BEA" w:rsidRDefault="00DE4BEA" w:rsidP="003F2801">
            <w:pPr>
              <w:pStyle w:val="CRCoverPage"/>
              <w:spacing w:after="0"/>
              <w:jc w:val="center"/>
              <w:rPr>
                <w:noProof/>
              </w:rPr>
            </w:pPr>
            <w:r>
              <w:rPr>
                <w:b/>
                <w:noProof/>
                <w:sz w:val="32"/>
              </w:rPr>
              <w:t>CHANGE REQUEST</w:t>
            </w:r>
          </w:p>
        </w:tc>
      </w:tr>
      <w:tr w:rsidR="00DE4BEA" w14:paraId="0E8EA512" w14:textId="77777777" w:rsidTr="003F2801">
        <w:tc>
          <w:tcPr>
            <w:tcW w:w="9641" w:type="dxa"/>
            <w:gridSpan w:val="9"/>
            <w:tcBorders>
              <w:left w:val="single" w:sz="4" w:space="0" w:color="auto"/>
              <w:right w:val="single" w:sz="4" w:space="0" w:color="auto"/>
            </w:tcBorders>
          </w:tcPr>
          <w:p w14:paraId="269DCB58" w14:textId="77777777" w:rsidR="00DE4BEA" w:rsidRDefault="00DE4BEA" w:rsidP="003F2801">
            <w:pPr>
              <w:pStyle w:val="CRCoverPage"/>
              <w:spacing w:after="0"/>
              <w:rPr>
                <w:noProof/>
                <w:sz w:val="8"/>
                <w:szCs w:val="8"/>
              </w:rPr>
            </w:pPr>
          </w:p>
        </w:tc>
      </w:tr>
      <w:tr w:rsidR="00DE4BEA" w14:paraId="070B4CD0" w14:textId="77777777" w:rsidTr="003F2801">
        <w:tc>
          <w:tcPr>
            <w:tcW w:w="142" w:type="dxa"/>
            <w:tcBorders>
              <w:left w:val="single" w:sz="4" w:space="0" w:color="auto"/>
            </w:tcBorders>
          </w:tcPr>
          <w:p w14:paraId="115F5C90" w14:textId="77777777" w:rsidR="00DE4BEA" w:rsidRDefault="00DE4BEA" w:rsidP="003F2801">
            <w:pPr>
              <w:pStyle w:val="CRCoverPage"/>
              <w:spacing w:after="0"/>
              <w:jc w:val="right"/>
              <w:rPr>
                <w:noProof/>
              </w:rPr>
            </w:pPr>
          </w:p>
        </w:tc>
        <w:tc>
          <w:tcPr>
            <w:tcW w:w="1559" w:type="dxa"/>
            <w:shd w:val="pct30" w:color="FFFF00" w:fill="auto"/>
          </w:tcPr>
          <w:p w14:paraId="126EBC8F" w14:textId="77777777" w:rsidR="00DE4BEA" w:rsidRPr="00410371" w:rsidRDefault="00DE4BEA" w:rsidP="003F280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D446EED" w14:textId="77777777" w:rsidR="00DE4BEA" w:rsidRDefault="00DE4BEA" w:rsidP="003F2801">
            <w:pPr>
              <w:pStyle w:val="CRCoverPage"/>
              <w:spacing w:after="0"/>
              <w:jc w:val="center"/>
              <w:rPr>
                <w:noProof/>
              </w:rPr>
            </w:pPr>
            <w:r>
              <w:rPr>
                <w:b/>
                <w:noProof/>
                <w:sz w:val="28"/>
              </w:rPr>
              <w:t>CR</w:t>
            </w:r>
          </w:p>
        </w:tc>
        <w:tc>
          <w:tcPr>
            <w:tcW w:w="1276" w:type="dxa"/>
            <w:shd w:val="pct30" w:color="FFFF00" w:fill="auto"/>
          </w:tcPr>
          <w:p w14:paraId="05603DB0" w14:textId="77777777" w:rsidR="00DE4BEA" w:rsidRPr="00410371" w:rsidRDefault="00DE4BEA" w:rsidP="003F2801">
            <w:pPr>
              <w:pStyle w:val="CRCoverPage"/>
              <w:spacing w:after="0"/>
              <w:rPr>
                <w:noProof/>
              </w:rPr>
            </w:pPr>
            <w:fldSimple w:instr=" DOCPROPERTY  Cr#  \* MERGEFORMAT ">
              <w:r w:rsidRPr="00410371">
                <w:rPr>
                  <w:b/>
                  <w:noProof/>
                  <w:sz w:val="28"/>
                </w:rPr>
                <w:t>4340</w:t>
              </w:r>
            </w:fldSimple>
          </w:p>
        </w:tc>
        <w:tc>
          <w:tcPr>
            <w:tcW w:w="709" w:type="dxa"/>
          </w:tcPr>
          <w:p w14:paraId="582B3645" w14:textId="77777777" w:rsidR="00DE4BEA" w:rsidRDefault="00DE4BEA" w:rsidP="003F2801">
            <w:pPr>
              <w:pStyle w:val="CRCoverPage"/>
              <w:tabs>
                <w:tab w:val="right" w:pos="625"/>
              </w:tabs>
              <w:spacing w:after="0"/>
              <w:jc w:val="center"/>
              <w:rPr>
                <w:noProof/>
              </w:rPr>
            </w:pPr>
            <w:r>
              <w:rPr>
                <w:b/>
                <w:bCs/>
                <w:noProof/>
                <w:sz w:val="28"/>
              </w:rPr>
              <w:t>rev</w:t>
            </w:r>
          </w:p>
        </w:tc>
        <w:tc>
          <w:tcPr>
            <w:tcW w:w="992" w:type="dxa"/>
            <w:shd w:val="pct30" w:color="FFFF00" w:fill="auto"/>
          </w:tcPr>
          <w:p w14:paraId="0CCDCACA" w14:textId="77777777" w:rsidR="00DE4BEA" w:rsidRPr="00410371" w:rsidRDefault="00DE4BEA" w:rsidP="003F2801">
            <w:pPr>
              <w:pStyle w:val="CRCoverPage"/>
              <w:spacing w:after="0"/>
              <w:jc w:val="center"/>
              <w:rPr>
                <w:b/>
                <w:noProof/>
              </w:rPr>
            </w:pPr>
            <w:fldSimple w:instr=" DOCPROPERTY  Revision  \* MERGEFORMAT ">
              <w:r w:rsidRPr="00410371">
                <w:rPr>
                  <w:b/>
                  <w:noProof/>
                  <w:sz w:val="28"/>
                </w:rPr>
                <w:t>-</w:t>
              </w:r>
            </w:fldSimple>
          </w:p>
        </w:tc>
        <w:tc>
          <w:tcPr>
            <w:tcW w:w="2410" w:type="dxa"/>
          </w:tcPr>
          <w:p w14:paraId="4DE95311" w14:textId="77777777" w:rsidR="00DE4BEA" w:rsidRDefault="00DE4BEA" w:rsidP="003F28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4890C" w14:textId="77777777" w:rsidR="00DE4BEA" w:rsidRPr="00410371" w:rsidRDefault="00DE4BEA" w:rsidP="003F2801">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13AA4AFB" w14:textId="77777777" w:rsidR="00DE4BEA" w:rsidRDefault="00DE4BEA" w:rsidP="003F2801">
            <w:pPr>
              <w:pStyle w:val="CRCoverPage"/>
              <w:spacing w:after="0"/>
              <w:rPr>
                <w:noProof/>
              </w:rPr>
            </w:pPr>
          </w:p>
        </w:tc>
      </w:tr>
      <w:tr w:rsidR="00DE4BEA" w14:paraId="111B7469" w14:textId="77777777" w:rsidTr="003F2801">
        <w:tc>
          <w:tcPr>
            <w:tcW w:w="9641" w:type="dxa"/>
            <w:gridSpan w:val="9"/>
            <w:tcBorders>
              <w:left w:val="single" w:sz="4" w:space="0" w:color="auto"/>
              <w:right w:val="single" w:sz="4" w:space="0" w:color="auto"/>
            </w:tcBorders>
          </w:tcPr>
          <w:p w14:paraId="578E81EE" w14:textId="77777777" w:rsidR="00DE4BEA" w:rsidRDefault="00DE4BEA" w:rsidP="003F2801">
            <w:pPr>
              <w:pStyle w:val="CRCoverPage"/>
              <w:spacing w:after="0"/>
              <w:rPr>
                <w:noProof/>
              </w:rPr>
            </w:pPr>
          </w:p>
        </w:tc>
      </w:tr>
      <w:tr w:rsidR="00DE4BEA" w14:paraId="6CC04573" w14:textId="77777777" w:rsidTr="003F2801">
        <w:tc>
          <w:tcPr>
            <w:tcW w:w="9641" w:type="dxa"/>
            <w:gridSpan w:val="9"/>
            <w:tcBorders>
              <w:top w:val="single" w:sz="4" w:space="0" w:color="auto"/>
            </w:tcBorders>
          </w:tcPr>
          <w:p w14:paraId="654D97AA" w14:textId="77777777" w:rsidR="00DE4BEA" w:rsidRPr="00F25D98" w:rsidRDefault="00DE4BEA" w:rsidP="003F28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4BEA" w14:paraId="3E2B40BB" w14:textId="77777777" w:rsidTr="003F2801">
        <w:tc>
          <w:tcPr>
            <w:tcW w:w="9641" w:type="dxa"/>
            <w:gridSpan w:val="9"/>
          </w:tcPr>
          <w:p w14:paraId="27352DD0" w14:textId="77777777" w:rsidR="00DE4BEA" w:rsidRDefault="00DE4BEA" w:rsidP="003F2801">
            <w:pPr>
              <w:pStyle w:val="CRCoverPage"/>
              <w:spacing w:after="0"/>
              <w:rPr>
                <w:noProof/>
                <w:sz w:val="8"/>
                <w:szCs w:val="8"/>
              </w:rPr>
            </w:pPr>
          </w:p>
        </w:tc>
      </w:tr>
    </w:tbl>
    <w:p w14:paraId="1C5F1A4E" w14:textId="77777777" w:rsidR="00DE4BEA" w:rsidRDefault="00DE4BEA" w:rsidP="00DE4B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4BEA" w14:paraId="7FD0A3C0" w14:textId="77777777" w:rsidTr="003F2801">
        <w:tc>
          <w:tcPr>
            <w:tcW w:w="2835" w:type="dxa"/>
          </w:tcPr>
          <w:p w14:paraId="0780EA0C" w14:textId="77777777" w:rsidR="00DE4BEA" w:rsidRDefault="00DE4BEA" w:rsidP="003F2801">
            <w:pPr>
              <w:pStyle w:val="CRCoverPage"/>
              <w:tabs>
                <w:tab w:val="right" w:pos="2751"/>
              </w:tabs>
              <w:spacing w:after="0"/>
              <w:rPr>
                <w:b/>
                <w:i/>
                <w:noProof/>
              </w:rPr>
            </w:pPr>
            <w:r>
              <w:rPr>
                <w:b/>
                <w:i/>
                <w:noProof/>
              </w:rPr>
              <w:t>Proposed change affects:</w:t>
            </w:r>
          </w:p>
        </w:tc>
        <w:tc>
          <w:tcPr>
            <w:tcW w:w="1418" w:type="dxa"/>
          </w:tcPr>
          <w:p w14:paraId="779F7B50" w14:textId="77777777" w:rsidR="00DE4BEA" w:rsidRDefault="00DE4BEA" w:rsidP="003F28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AABAA" w14:textId="77777777" w:rsidR="00DE4BEA" w:rsidRDefault="00DE4BEA" w:rsidP="003F2801">
            <w:pPr>
              <w:pStyle w:val="CRCoverPage"/>
              <w:spacing w:after="0"/>
              <w:jc w:val="center"/>
              <w:rPr>
                <w:b/>
                <w:caps/>
                <w:noProof/>
              </w:rPr>
            </w:pPr>
          </w:p>
        </w:tc>
        <w:tc>
          <w:tcPr>
            <w:tcW w:w="709" w:type="dxa"/>
            <w:tcBorders>
              <w:left w:val="single" w:sz="4" w:space="0" w:color="auto"/>
            </w:tcBorders>
          </w:tcPr>
          <w:p w14:paraId="17A87F7D" w14:textId="77777777" w:rsidR="00DE4BEA" w:rsidRDefault="00DE4BEA" w:rsidP="003F28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F9303" w14:textId="77777777" w:rsidR="00DE4BEA" w:rsidRDefault="00DE4BEA" w:rsidP="003F2801">
            <w:pPr>
              <w:pStyle w:val="CRCoverPage"/>
              <w:spacing w:after="0"/>
              <w:jc w:val="center"/>
              <w:rPr>
                <w:b/>
                <w:caps/>
                <w:noProof/>
              </w:rPr>
            </w:pPr>
          </w:p>
        </w:tc>
        <w:tc>
          <w:tcPr>
            <w:tcW w:w="2126" w:type="dxa"/>
          </w:tcPr>
          <w:p w14:paraId="5A27A132" w14:textId="77777777" w:rsidR="00DE4BEA" w:rsidRDefault="00DE4BEA" w:rsidP="003F28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FE377" w14:textId="77777777" w:rsidR="00DE4BEA" w:rsidRDefault="00DE4BEA" w:rsidP="003F2801">
            <w:pPr>
              <w:pStyle w:val="CRCoverPage"/>
              <w:spacing w:after="0"/>
              <w:jc w:val="center"/>
              <w:rPr>
                <w:b/>
                <w:caps/>
                <w:noProof/>
              </w:rPr>
            </w:pPr>
          </w:p>
        </w:tc>
        <w:tc>
          <w:tcPr>
            <w:tcW w:w="1418" w:type="dxa"/>
            <w:tcBorders>
              <w:left w:val="nil"/>
            </w:tcBorders>
          </w:tcPr>
          <w:p w14:paraId="22A62014" w14:textId="77777777" w:rsidR="00DE4BEA" w:rsidRDefault="00DE4BEA" w:rsidP="003F28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95C8E" w14:textId="77777777" w:rsidR="00DE4BEA" w:rsidRDefault="00DE4BEA" w:rsidP="003F2801">
            <w:pPr>
              <w:pStyle w:val="CRCoverPage"/>
              <w:spacing w:after="0"/>
              <w:jc w:val="center"/>
              <w:rPr>
                <w:b/>
                <w:bCs/>
                <w:caps/>
                <w:noProof/>
              </w:rPr>
            </w:pPr>
            <w:r>
              <w:rPr>
                <w:b/>
                <w:bCs/>
                <w:caps/>
                <w:noProof/>
              </w:rPr>
              <w:t>X</w:t>
            </w:r>
          </w:p>
        </w:tc>
      </w:tr>
    </w:tbl>
    <w:p w14:paraId="0226F9BC" w14:textId="77777777" w:rsidR="00DE4BEA" w:rsidRDefault="00DE4BEA" w:rsidP="00DE4B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4BEA" w14:paraId="47698328" w14:textId="77777777" w:rsidTr="003F2801">
        <w:tc>
          <w:tcPr>
            <w:tcW w:w="9640" w:type="dxa"/>
            <w:gridSpan w:val="11"/>
          </w:tcPr>
          <w:p w14:paraId="2C4753E0" w14:textId="77777777" w:rsidR="00DE4BEA" w:rsidRDefault="00DE4BEA" w:rsidP="003F2801">
            <w:pPr>
              <w:pStyle w:val="CRCoverPage"/>
              <w:spacing w:after="0"/>
              <w:rPr>
                <w:noProof/>
                <w:sz w:val="8"/>
                <w:szCs w:val="8"/>
              </w:rPr>
            </w:pPr>
          </w:p>
        </w:tc>
      </w:tr>
      <w:tr w:rsidR="00DE4BEA" w14:paraId="74531259" w14:textId="77777777" w:rsidTr="003F2801">
        <w:tc>
          <w:tcPr>
            <w:tcW w:w="1843" w:type="dxa"/>
            <w:tcBorders>
              <w:top w:val="single" w:sz="4" w:space="0" w:color="auto"/>
              <w:left w:val="single" w:sz="4" w:space="0" w:color="auto"/>
            </w:tcBorders>
          </w:tcPr>
          <w:p w14:paraId="35D96AA7" w14:textId="77777777" w:rsidR="00DE4BEA" w:rsidRDefault="00DE4BEA" w:rsidP="003F28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D4954" w14:textId="77777777" w:rsidR="00DE4BEA" w:rsidRDefault="00DE4BEA" w:rsidP="003F2801">
            <w:pPr>
              <w:pStyle w:val="CRCoverPage"/>
              <w:spacing w:after="0"/>
              <w:ind w:left="100"/>
              <w:rPr>
                <w:noProof/>
              </w:rPr>
            </w:pPr>
            <w:fldSimple w:instr=" DOCPROPERTY  CrTitle  \* MERGEFORMAT ">
              <w:r>
                <w:t>Support for local routing of PIN traffic</w:t>
              </w:r>
            </w:fldSimple>
          </w:p>
        </w:tc>
      </w:tr>
      <w:tr w:rsidR="00DE4BEA" w14:paraId="42691080" w14:textId="77777777" w:rsidTr="003F2801">
        <w:tc>
          <w:tcPr>
            <w:tcW w:w="1843" w:type="dxa"/>
            <w:tcBorders>
              <w:left w:val="single" w:sz="4" w:space="0" w:color="auto"/>
            </w:tcBorders>
          </w:tcPr>
          <w:p w14:paraId="31F3E3D5" w14:textId="77777777" w:rsidR="00DE4BEA" w:rsidRDefault="00DE4BEA" w:rsidP="003F2801">
            <w:pPr>
              <w:pStyle w:val="CRCoverPage"/>
              <w:spacing w:after="0"/>
              <w:rPr>
                <w:b/>
                <w:i/>
                <w:noProof/>
                <w:sz w:val="8"/>
                <w:szCs w:val="8"/>
              </w:rPr>
            </w:pPr>
          </w:p>
        </w:tc>
        <w:tc>
          <w:tcPr>
            <w:tcW w:w="7797" w:type="dxa"/>
            <w:gridSpan w:val="10"/>
            <w:tcBorders>
              <w:right w:val="single" w:sz="4" w:space="0" w:color="auto"/>
            </w:tcBorders>
          </w:tcPr>
          <w:p w14:paraId="747833D3" w14:textId="77777777" w:rsidR="00DE4BEA" w:rsidRDefault="00DE4BEA" w:rsidP="003F2801">
            <w:pPr>
              <w:pStyle w:val="CRCoverPage"/>
              <w:spacing w:after="0"/>
              <w:rPr>
                <w:noProof/>
                <w:sz w:val="8"/>
                <w:szCs w:val="8"/>
              </w:rPr>
            </w:pPr>
          </w:p>
        </w:tc>
      </w:tr>
      <w:tr w:rsidR="00DE4BEA" w14:paraId="6FE69ADE" w14:textId="77777777" w:rsidTr="003F2801">
        <w:tc>
          <w:tcPr>
            <w:tcW w:w="1843" w:type="dxa"/>
            <w:tcBorders>
              <w:left w:val="single" w:sz="4" w:space="0" w:color="auto"/>
            </w:tcBorders>
          </w:tcPr>
          <w:p w14:paraId="53AAD93D" w14:textId="77777777" w:rsidR="00DE4BEA" w:rsidRDefault="00DE4BEA" w:rsidP="003F28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CD1B9" w14:textId="77777777" w:rsidR="00DE4BEA" w:rsidRDefault="00DE4BEA" w:rsidP="003F2801">
            <w:pPr>
              <w:pStyle w:val="CRCoverPage"/>
              <w:spacing w:after="0"/>
              <w:ind w:left="100"/>
              <w:rPr>
                <w:noProof/>
              </w:rPr>
            </w:pPr>
            <w:fldSimple w:instr=" DOCPROPERTY  SourceIfWg  \* MERGEFORMAT ">
              <w:r>
                <w:rPr>
                  <w:noProof/>
                </w:rPr>
                <w:t>Apple</w:t>
              </w:r>
            </w:fldSimple>
          </w:p>
        </w:tc>
      </w:tr>
      <w:tr w:rsidR="00DE4BEA" w14:paraId="50534480" w14:textId="77777777" w:rsidTr="003F2801">
        <w:tc>
          <w:tcPr>
            <w:tcW w:w="1843" w:type="dxa"/>
            <w:tcBorders>
              <w:left w:val="single" w:sz="4" w:space="0" w:color="auto"/>
            </w:tcBorders>
          </w:tcPr>
          <w:p w14:paraId="7CD02FBB" w14:textId="77777777" w:rsidR="00DE4BEA" w:rsidRDefault="00DE4BEA" w:rsidP="003F28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40727" w14:textId="77777777" w:rsidR="00DE4BEA" w:rsidRDefault="00DE4BEA" w:rsidP="003F2801">
            <w:pPr>
              <w:pStyle w:val="CRCoverPage"/>
              <w:spacing w:after="0"/>
              <w:ind w:left="100"/>
              <w:rPr>
                <w:noProof/>
              </w:rPr>
            </w:pPr>
            <w:r>
              <w:t>SA2</w:t>
            </w:r>
            <w:fldSimple w:instr=" DOCPROPERTY  SourceIfTsg  \* MERGEFORMAT "/>
          </w:p>
        </w:tc>
      </w:tr>
      <w:tr w:rsidR="00DE4BEA" w14:paraId="19EC50EB" w14:textId="77777777" w:rsidTr="003F2801">
        <w:tc>
          <w:tcPr>
            <w:tcW w:w="1843" w:type="dxa"/>
            <w:tcBorders>
              <w:left w:val="single" w:sz="4" w:space="0" w:color="auto"/>
            </w:tcBorders>
          </w:tcPr>
          <w:p w14:paraId="2577BA78" w14:textId="77777777" w:rsidR="00DE4BEA" w:rsidRDefault="00DE4BEA" w:rsidP="003F2801">
            <w:pPr>
              <w:pStyle w:val="CRCoverPage"/>
              <w:spacing w:after="0"/>
              <w:rPr>
                <w:b/>
                <w:i/>
                <w:noProof/>
                <w:sz w:val="8"/>
                <w:szCs w:val="8"/>
              </w:rPr>
            </w:pPr>
          </w:p>
        </w:tc>
        <w:tc>
          <w:tcPr>
            <w:tcW w:w="7797" w:type="dxa"/>
            <w:gridSpan w:val="10"/>
            <w:tcBorders>
              <w:right w:val="single" w:sz="4" w:space="0" w:color="auto"/>
            </w:tcBorders>
          </w:tcPr>
          <w:p w14:paraId="7D394A82" w14:textId="77777777" w:rsidR="00DE4BEA" w:rsidRDefault="00DE4BEA" w:rsidP="003F2801">
            <w:pPr>
              <w:pStyle w:val="CRCoverPage"/>
              <w:spacing w:after="0"/>
              <w:rPr>
                <w:noProof/>
                <w:sz w:val="8"/>
                <w:szCs w:val="8"/>
              </w:rPr>
            </w:pPr>
          </w:p>
        </w:tc>
      </w:tr>
      <w:tr w:rsidR="00DE4BEA" w14:paraId="276E2E32" w14:textId="77777777" w:rsidTr="003F2801">
        <w:tc>
          <w:tcPr>
            <w:tcW w:w="1843" w:type="dxa"/>
            <w:tcBorders>
              <w:left w:val="single" w:sz="4" w:space="0" w:color="auto"/>
            </w:tcBorders>
          </w:tcPr>
          <w:p w14:paraId="19E90C3C" w14:textId="77777777" w:rsidR="00DE4BEA" w:rsidRDefault="00DE4BEA" w:rsidP="003F2801">
            <w:pPr>
              <w:pStyle w:val="CRCoverPage"/>
              <w:tabs>
                <w:tab w:val="right" w:pos="1759"/>
              </w:tabs>
              <w:spacing w:after="0"/>
              <w:rPr>
                <w:b/>
                <w:i/>
                <w:noProof/>
              </w:rPr>
            </w:pPr>
            <w:r>
              <w:rPr>
                <w:b/>
                <w:i/>
                <w:noProof/>
              </w:rPr>
              <w:t>Work item code:</w:t>
            </w:r>
          </w:p>
        </w:tc>
        <w:tc>
          <w:tcPr>
            <w:tcW w:w="3686" w:type="dxa"/>
            <w:gridSpan w:val="5"/>
            <w:shd w:val="pct30" w:color="FFFF00" w:fill="auto"/>
          </w:tcPr>
          <w:p w14:paraId="1C870A81" w14:textId="77777777" w:rsidR="00DE4BEA" w:rsidRDefault="00DE4BEA" w:rsidP="003F2801">
            <w:pPr>
              <w:pStyle w:val="CRCoverPage"/>
              <w:spacing w:after="0"/>
              <w:ind w:left="100"/>
              <w:rPr>
                <w:noProof/>
              </w:rPr>
            </w:pPr>
            <w:fldSimple w:instr=" DOCPROPERTY  RelatedWis  \* MERGEFORMAT ">
              <w:r>
                <w:rPr>
                  <w:noProof/>
                </w:rPr>
                <w:t>PIN</w:t>
              </w:r>
            </w:fldSimple>
          </w:p>
        </w:tc>
        <w:tc>
          <w:tcPr>
            <w:tcW w:w="567" w:type="dxa"/>
            <w:tcBorders>
              <w:left w:val="nil"/>
            </w:tcBorders>
          </w:tcPr>
          <w:p w14:paraId="03AAACE4" w14:textId="77777777" w:rsidR="00DE4BEA" w:rsidRDefault="00DE4BEA" w:rsidP="003F2801">
            <w:pPr>
              <w:pStyle w:val="CRCoverPage"/>
              <w:spacing w:after="0"/>
              <w:ind w:right="100"/>
              <w:rPr>
                <w:noProof/>
              </w:rPr>
            </w:pPr>
          </w:p>
        </w:tc>
        <w:tc>
          <w:tcPr>
            <w:tcW w:w="1417" w:type="dxa"/>
            <w:gridSpan w:val="3"/>
            <w:tcBorders>
              <w:left w:val="nil"/>
            </w:tcBorders>
          </w:tcPr>
          <w:p w14:paraId="45B758E1" w14:textId="77777777" w:rsidR="00DE4BEA" w:rsidRDefault="00DE4BEA" w:rsidP="003F28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99678" w14:textId="77777777" w:rsidR="00DE4BEA" w:rsidRDefault="00DE4BEA" w:rsidP="003F2801">
            <w:pPr>
              <w:pStyle w:val="CRCoverPage"/>
              <w:spacing w:after="0"/>
              <w:ind w:left="100"/>
              <w:rPr>
                <w:noProof/>
              </w:rPr>
            </w:pPr>
            <w:r>
              <w:t>2023-04-06</w:t>
            </w:r>
            <w:fldSimple w:instr=" DOCPROPERTY  ResDate  \* MERGEFORMAT "/>
          </w:p>
        </w:tc>
      </w:tr>
      <w:tr w:rsidR="00DE4BEA" w14:paraId="02C55153" w14:textId="77777777" w:rsidTr="003F2801">
        <w:tc>
          <w:tcPr>
            <w:tcW w:w="1843" w:type="dxa"/>
            <w:tcBorders>
              <w:left w:val="single" w:sz="4" w:space="0" w:color="auto"/>
            </w:tcBorders>
          </w:tcPr>
          <w:p w14:paraId="48EEFB45" w14:textId="77777777" w:rsidR="00DE4BEA" w:rsidRDefault="00DE4BEA" w:rsidP="003F2801">
            <w:pPr>
              <w:pStyle w:val="CRCoverPage"/>
              <w:spacing w:after="0"/>
              <w:rPr>
                <w:b/>
                <w:i/>
                <w:noProof/>
                <w:sz w:val="8"/>
                <w:szCs w:val="8"/>
              </w:rPr>
            </w:pPr>
          </w:p>
        </w:tc>
        <w:tc>
          <w:tcPr>
            <w:tcW w:w="1986" w:type="dxa"/>
            <w:gridSpan w:val="4"/>
          </w:tcPr>
          <w:p w14:paraId="132A6E5F" w14:textId="77777777" w:rsidR="00DE4BEA" w:rsidRDefault="00DE4BEA" w:rsidP="003F2801">
            <w:pPr>
              <w:pStyle w:val="CRCoverPage"/>
              <w:spacing w:after="0"/>
              <w:rPr>
                <w:noProof/>
                <w:sz w:val="8"/>
                <w:szCs w:val="8"/>
              </w:rPr>
            </w:pPr>
          </w:p>
        </w:tc>
        <w:tc>
          <w:tcPr>
            <w:tcW w:w="2267" w:type="dxa"/>
            <w:gridSpan w:val="2"/>
          </w:tcPr>
          <w:p w14:paraId="5DD8DFFE" w14:textId="77777777" w:rsidR="00DE4BEA" w:rsidRDefault="00DE4BEA" w:rsidP="003F2801">
            <w:pPr>
              <w:pStyle w:val="CRCoverPage"/>
              <w:spacing w:after="0"/>
              <w:rPr>
                <w:noProof/>
                <w:sz w:val="8"/>
                <w:szCs w:val="8"/>
              </w:rPr>
            </w:pPr>
          </w:p>
        </w:tc>
        <w:tc>
          <w:tcPr>
            <w:tcW w:w="1417" w:type="dxa"/>
            <w:gridSpan w:val="3"/>
          </w:tcPr>
          <w:p w14:paraId="6415F6ED" w14:textId="77777777" w:rsidR="00DE4BEA" w:rsidRDefault="00DE4BEA" w:rsidP="003F2801">
            <w:pPr>
              <w:pStyle w:val="CRCoverPage"/>
              <w:spacing w:after="0"/>
              <w:rPr>
                <w:noProof/>
                <w:sz w:val="8"/>
                <w:szCs w:val="8"/>
              </w:rPr>
            </w:pPr>
          </w:p>
        </w:tc>
        <w:tc>
          <w:tcPr>
            <w:tcW w:w="2127" w:type="dxa"/>
            <w:tcBorders>
              <w:right w:val="single" w:sz="4" w:space="0" w:color="auto"/>
            </w:tcBorders>
          </w:tcPr>
          <w:p w14:paraId="39AED244" w14:textId="77777777" w:rsidR="00DE4BEA" w:rsidRDefault="00DE4BEA" w:rsidP="003F2801">
            <w:pPr>
              <w:pStyle w:val="CRCoverPage"/>
              <w:spacing w:after="0"/>
              <w:rPr>
                <w:noProof/>
                <w:sz w:val="8"/>
                <w:szCs w:val="8"/>
              </w:rPr>
            </w:pPr>
          </w:p>
        </w:tc>
      </w:tr>
      <w:tr w:rsidR="00DE4BEA" w14:paraId="3E08216E" w14:textId="77777777" w:rsidTr="003F2801">
        <w:trPr>
          <w:cantSplit/>
        </w:trPr>
        <w:tc>
          <w:tcPr>
            <w:tcW w:w="1843" w:type="dxa"/>
            <w:tcBorders>
              <w:left w:val="single" w:sz="4" w:space="0" w:color="auto"/>
            </w:tcBorders>
          </w:tcPr>
          <w:p w14:paraId="66CD8FBA" w14:textId="77777777" w:rsidR="00DE4BEA" w:rsidRDefault="00DE4BEA" w:rsidP="003F2801">
            <w:pPr>
              <w:pStyle w:val="CRCoverPage"/>
              <w:tabs>
                <w:tab w:val="right" w:pos="1759"/>
              </w:tabs>
              <w:spacing w:after="0"/>
              <w:rPr>
                <w:b/>
                <w:i/>
                <w:noProof/>
              </w:rPr>
            </w:pPr>
            <w:r>
              <w:rPr>
                <w:b/>
                <w:i/>
                <w:noProof/>
              </w:rPr>
              <w:t>Category:</w:t>
            </w:r>
          </w:p>
        </w:tc>
        <w:tc>
          <w:tcPr>
            <w:tcW w:w="851" w:type="dxa"/>
            <w:shd w:val="pct30" w:color="FFFF00" w:fill="auto"/>
          </w:tcPr>
          <w:p w14:paraId="770FC3B6" w14:textId="77777777" w:rsidR="00DE4BEA" w:rsidRDefault="00DE4BEA" w:rsidP="003F280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32D4189A" w14:textId="77777777" w:rsidR="00DE4BEA" w:rsidRDefault="00DE4BEA" w:rsidP="003F2801">
            <w:pPr>
              <w:pStyle w:val="CRCoverPage"/>
              <w:spacing w:after="0"/>
              <w:rPr>
                <w:noProof/>
              </w:rPr>
            </w:pPr>
          </w:p>
        </w:tc>
        <w:tc>
          <w:tcPr>
            <w:tcW w:w="1417" w:type="dxa"/>
            <w:gridSpan w:val="3"/>
            <w:tcBorders>
              <w:left w:val="nil"/>
            </w:tcBorders>
          </w:tcPr>
          <w:p w14:paraId="0DC08C9D" w14:textId="77777777" w:rsidR="00DE4BEA" w:rsidRDefault="00DE4BEA" w:rsidP="003F28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F0D25" w14:textId="77777777" w:rsidR="00DE4BEA" w:rsidRDefault="00DE4BEA" w:rsidP="003F2801">
            <w:pPr>
              <w:pStyle w:val="CRCoverPage"/>
              <w:spacing w:after="0"/>
              <w:ind w:left="100"/>
              <w:rPr>
                <w:noProof/>
              </w:rPr>
            </w:pPr>
            <w:fldSimple w:instr=" DOCPROPERTY  Release  \* MERGEFORMAT ">
              <w:r>
                <w:rPr>
                  <w:noProof/>
                </w:rPr>
                <w:t>Rel-18</w:t>
              </w:r>
            </w:fldSimple>
          </w:p>
        </w:tc>
      </w:tr>
      <w:tr w:rsidR="00DE4BEA" w14:paraId="7ED3D7BA" w14:textId="77777777" w:rsidTr="003F2801">
        <w:tc>
          <w:tcPr>
            <w:tcW w:w="1843" w:type="dxa"/>
            <w:tcBorders>
              <w:left w:val="single" w:sz="4" w:space="0" w:color="auto"/>
              <w:bottom w:val="single" w:sz="4" w:space="0" w:color="auto"/>
            </w:tcBorders>
          </w:tcPr>
          <w:p w14:paraId="58F73C65" w14:textId="77777777" w:rsidR="00DE4BEA" w:rsidRDefault="00DE4BEA" w:rsidP="003F2801">
            <w:pPr>
              <w:pStyle w:val="CRCoverPage"/>
              <w:spacing w:after="0"/>
              <w:rPr>
                <w:b/>
                <w:i/>
                <w:noProof/>
              </w:rPr>
            </w:pPr>
          </w:p>
        </w:tc>
        <w:tc>
          <w:tcPr>
            <w:tcW w:w="4677" w:type="dxa"/>
            <w:gridSpan w:val="8"/>
            <w:tcBorders>
              <w:bottom w:val="single" w:sz="4" w:space="0" w:color="auto"/>
            </w:tcBorders>
          </w:tcPr>
          <w:p w14:paraId="1FD4DAD1" w14:textId="77777777" w:rsidR="00DE4BEA" w:rsidRDefault="00DE4BEA" w:rsidP="003F28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B3B86" w14:textId="77777777" w:rsidR="00DE4BEA" w:rsidRDefault="00DE4BEA" w:rsidP="003F28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8754FA" w14:textId="77777777" w:rsidR="00DE4BEA" w:rsidRPr="007C2097" w:rsidRDefault="00DE4BEA" w:rsidP="003F28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4BEA" w14:paraId="08FB2317" w14:textId="77777777" w:rsidTr="003F2801">
        <w:tc>
          <w:tcPr>
            <w:tcW w:w="1843" w:type="dxa"/>
          </w:tcPr>
          <w:p w14:paraId="200803C4" w14:textId="77777777" w:rsidR="00DE4BEA" w:rsidRDefault="00DE4BEA" w:rsidP="003F2801">
            <w:pPr>
              <w:pStyle w:val="CRCoverPage"/>
              <w:spacing w:after="0"/>
              <w:rPr>
                <w:b/>
                <w:i/>
                <w:noProof/>
                <w:sz w:val="8"/>
                <w:szCs w:val="8"/>
              </w:rPr>
            </w:pPr>
          </w:p>
        </w:tc>
        <w:tc>
          <w:tcPr>
            <w:tcW w:w="7797" w:type="dxa"/>
            <w:gridSpan w:val="10"/>
          </w:tcPr>
          <w:p w14:paraId="6E854028" w14:textId="77777777" w:rsidR="00DE4BEA" w:rsidRDefault="00DE4BEA" w:rsidP="003F2801">
            <w:pPr>
              <w:pStyle w:val="CRCoverPage"/>
              <w:spacing w:after="0"/>
              <w:rPr>
                <w:noProof/>
                <w:sz w:val="8"/>
                <w:szCs w:val="8"/>
              </w:rPr>
            </w:pPr>
          </w:p>
        </w:tc>
      </w:tr>
      <w:tr w:rsidR="00DE4BEA" w14:paraId="3EE4756C" w14:textId="77777777" w:rsidTr="003F2801">
        <w:tc>
          <w:tcPr>
            <w:tcW w:w="2694" w:type="dxa"/>
            <w:gridSpan w:val="2"/>
            <w:tcBorders>
              <w:top w:val="single" w:sz="4" w:space="0" w:color="auto"/>
              <w:left w:val="single" w:sz="4" w:space="0" w:color="auto"/>
            </w:tcBorders>
          </w:tcPr>
          <w:p w14:paraId="257DD3D7" w14:textId="77777777" w:rsidR="00DE4BEA" w:rsidRDefault="00DE4BEA" w:rsidP="003F2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4B891" w14:textId="77777777" w:rsidR="00DE4BEA" w:rsidRDefault="00DE4BEA" w:rsidP="003F2801">
            <w:pPr>
              <w:pStyle w:val="CRCoverPage"/>
              <w:spacing w:after="0"/>
              <w:ind w:left="100"/>
              <w:rPr>
                <w:noProof/>
              </w:rPr>
            </w:pPr>
            <w:r>
              <w:rPr>
                <w:noProof/>
              </w:rPr>
              <w:t xml:space="preserve">The clause session management enhancements for PIN currently has the following Editor’s Note </w:t>
            </w:r>
          </w:p>
          <w:p w14:paraId="6C998E3B" w14:textId="77777777" w:rsidR="00DE4BEA" w:rsidRDefault="00DE4BEA" w:rsidP="003F2801">
            <w:pPr>
              <w:pStyle w:val="CRCoverPage"/>
              <w:spacing w:after="0"/>
              <w:ind w:left="100"/>
              <w:rPr>
                <w:noProof/>
              </w:rPr>
            </w:pPr>
          </w:p>
          <w:p w14:paraId="59F25B6D" w14:textId="77777777" w:rsidR="00DE4BEA" w:rsidRPr="001A725F" w:rsidRDefault="00DE4BEA" w:rsidP="003F2801">
            <w:pPr>
              <w:pStyle w:val="EditorsNote"/>
            </w:pPr>
            <w:r w:rsidRPr="001A725F">
              <w:t>Editor's note:</w:t>
            </w:r>
            <w:r w:rsidRPr="001A725F">
              <w:tab/>
              <w:t>How and whether to handle the case where PINs share a PDU session and local switching is FFS</w:t>
            </w:r>
          </w:p>
          <w:p w14:paraId="41AA5750" w14:textId="718513E1" w:rsidR="00DE4BEA" w:rsidRDefault="00DE4BEA" w:rsidP="003F2801">
            <w:pPr>
              <w:pStyle w:val="CRCoverPage"/>
              <w:spacing w:after="0"/>
              <w:ind w:left="100"/>
              <w:rPr>
                <w:noProof/>
              </w:rPr>
            </w:pPr>
            <w:r>
              <w:t xml:space="preserve">Also, the session management related policy control clause refers to the communication between PINEs via 5G core network when PINEs are connected to different PEGCs. </w:t>
            </w:r>
            <w:r w:rsidR="00047E70">
              <w:t>However,</w:t>
            </w:r>
            <w:r>
              <w:t xml:space="preserve"> there is a need to clarify how this is realized by reusing local routing procedures.  </w:t>
            </w:r>
            <w:r>
              <w:rPr>
                <w:noProof/>
              </w:rPr>
              <w:t xml:space="preserve"> </w:t>
            </w:r>
          </w:p>
        </w:tc>
      </w:tr>
      <w:tr w:rsidR="00DE4BEA" w14:paraId="5A07A6A4" w14:textId="77777777" w:rsidTr="003F2801">
        <w:tc>
          <w:tcPr>
            <w:tcW w:w="2694" w:type="dxa"/>
            <w:gridSpan w:val="2"/>
            <w:tcBorders>
              <w:left w:val="single" w:sz="4" w:space="0" w:color="auto"/>
            </w:tcBorders>
          </w:tcPr>
          <w:p w14:paraId="5D799683" w14:textId="77777777" w:rsidR="00DE4BEA" w:rsidRDefault="00DE4BEA" w:rsidP="003F2801">
            <w:pPr>
              <w:pStyle w:val="CRCoverPage"/>
              <w:spacing w:after="0"/>
              <w:rPr>
                <w:b/>
                <w:i/>
                <w:noProof/>
                <w:sz w:val="8"/>
                <w:szCs w:val="8"/>
              </w:rPr>
            </w:pPr>
          </w:p>
        </w:tc>
        <w:tc>
          <w:tcPr>
            <w:tcW w:w="6946" w:type="dxa"/>
            <w:gridSpan w:val="9"/>
            <w:tcBorders>
              <w:right w:val="single" w:sz="4" w:space="0" w:color="auto"/>
            </w:tcBorders>
          </w:tcPr>
          <w:p w14:paraId="1C8FF71C" w14:textId="77777777" w:rsidR="00DE4BEA" w:rsidRDefault="00DE4BEA" w:rsidP="003F2801">
            <w:pPr>
              <w:pStyle w:val="CRCoverPage"/>
              <w:spacing w:after="0"/>
              <w:rPr>
                <w:noProof/>
                <w:sz w:val="8"/>
                <w:szCs w:val="8"/>
              </w:rPr>
            </w:pPr>
          </w:p>
        </w:tc>
      </w:tr>
      <w:tr w:rsidR="00DE4BEA" w14:paraId="5586EF8E" w14:textId="77777777" w:rsidTr="003F2801">
        <w:tc>
          <w:tcPr>
            <w:tcW w:w="2694" w:type="dxa"/>
            <w:gridSpan w:val="2"/>
            <w:tcBorders>
              <w:left w:val="single" w:sz="4" w:space="0" w:color="auto"/>
            </w:tcBorders>
          </w:tcPr>
          <w:p w14:paraId="7290C7A1" w14:textId="77777777" w:rsidR="00DE4BEA" w:rsidRDefault="00DE4BEA" w:rsidP="003F28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75477" w14:textId="77777777" w:rsidR="00DE4BEA" w:rsidRDefault="00DE4BEA" w:rsidP="003F2801">
            <w:pPr>
              <w:pStyle w:val="CRCoverPage"/>
              <w:spacing w:after="0"/>
              <w:ind w:left="100"/>
              <w:rPr>
                <w:noProof/>
              </w:rPr>
            </w:pPr>
            <w:r>
              <w:rPr>
                <w:noProof/>
              </w:rPr>
              <w:t xml:space="preserve">This CR proposes the following: </w:t>
            </w:r>
          </w:p>
          <w:p w14:paraId="46801F23" w14:textId="77777777" w:rsidR="00DE4BEA" w:rsidRDefault="00DE4BEA" w:rsidP="003F2801">
            <w:pPr>
              <w:pStyle w:val="CRCoverPage"/>
              <w:spacing w:after="0"/>
              <w:ind w:left="100"/>
              <w:rPr>
                <w:noProof/>
              </w:rPr>
            </w:pPr>
            <w:r>
              <w:rPr>
                <w:noProof/>
              </w:rPr>
              <w:t xml:space="preserve"> </w:t>
            </w:r>
          </w:p>
          <w:p w14:paraId="3C376D9D" w14:textId="77777777" w:rsidR="00DE4BEA" w:rsidRDefault="00DE4BEA" w:rsidP="003F2801">
            <w:pPr>
              <w:pStyle w:val="CRCoverPage"/>
              <w:spacing w:after="0"/>
              <w:ind w:left="100"/>
              <w:rPr>
                <w:noProof/>
              </w:rPr>
            </w:pPr>
            <w:r>
              <w:rPr>
                <w:noProof/>
              </w:rPr>
              <w:t>i). PIN that requires local routing of traffic has a dedicated PDU Session and removes the EN</w:t>
            </w:r>
          </w:p>
          <w:p w14:paraId="3574E917" w14:textId="77777777" w:rsidR="00DE4BEA" w:rsidRDefault="00DE4BEA" w:rsidP="003F2801">
            <w:pPr>
              <w:pStyle w:val="CRCoverPage"/>
              <w:spacing w:after="0"/>
              <w:ind w:left="100"/>
              <w:rPr>
                <w:noProof/>
              </w:rPr>
            </w:pPr>
            <w:r>
              <w:rPr>
                <w:noProof/>
              </w:rPr>
              <w:t>ii). URSP rules guide the PIN traffic to the dedicated PDU Session</w:t>
            </w:r>
          </w:p>
          <w:p w14:paraId="611EF504" w14:textId="77777777" w:rsidR="00DE4BEA" w:rsidRDefault="00DE4BEA" w:rsidP="003F2801">
            <w:pPr>
              <w:pStyle w:val="CRCoverPage"/>
              <w:spacing w:after="0"/>
              <w:ind w:left="100"/>
              <w:rPr>
                <w:noProof/>
              </w:rPr>
            </w:pPr>
            <w:r>
              <w:rPr>
                <w:noProof/>
              </w:rPr>
              <w:t xml:space="preserve">iii). SMF may preferentially select the same UPF for PDU Sessions from PEGCs that require local routing </w:t>
            </w:r>
          </w:p>
          <w:p w14:paraId="7BAA763D" w14:textId="77777777" w:rsidR="00DE4BEA" w:rsidRDefault="00DE4BEA" w:rsidP="003F2801">
            <w:pPr>
              <w:pStyle w:val="CRCoverPage"/>
              <w:spacing w:after="0"/>
              <w:ind w:left="100"/>
              <w:rPr>
                <w:noProof/>
              </w:rPr>
            </w:pPr>
            <w:r>
              <w:rPr>
                <w:noProof/>
              </w:rPr>
              <w:t xml:space="preserve">iv). The N4 rule attribute Network Instance is used in addition to UPF internal interface for local routing and it is set to the value of PIN internal identifier. </w:t>
            </w:r>
          </w:p>
        </w:tc>
      </w:tr>
      <w:tr w:rsidR="00DE4BEA" w14:paraId="0E7D4C87" w14:textId="77777777" w:rsidTr="003F2801">
        <w:tc>
          <w:tcPr>
            <w:tcW w:w="2694" w:type="dxa"/>
            <w:gridSpan w:val="2"/>
            <w:tcBorders>
              <w:left w:val="single" w:sz="4" w:space="0" w:color="auto"/>
            </w:tcBorders>
          </w:tcPr>
          <w:p w14:paraId="34A0FBEB" w14:textId="77777777" w:rsidR="00DE4BEA" w:rsidRDefault="00DE4BEA" w:rsidP="003F2801">
            <w:pPr>
              <w:pStyle w:val="CRCoverPage"/>
              <w:spacing w:after="0"/>
              <w:rPr>
                <w:b/>
                <w:i/>
                <w:noProof/>
                <w:sz w:val="8"/>
                <w:szCs w:val="8"/>
              </w:rPr>
            </w:pPr>
          </w:p>
        </w:tc>
        <w:tc>
          <w:tcPr>
            <w:tcW w:w="6946" w:type="dxa"/>
            <w:gridSpan w:val="9"/>
            <w:tcBorders>
              <w:right w:val="single" w:sz="4" w:space="0" w:color="auto"/>
            </w:tcBorders>
          </w:tcPr>
          <w:p w14:paraId="1EED3E57" w14:textId="77777777" w:rsidR="00DE4BEA" w:rsidRDefault="00DE4BEA" w:rsidP="003F2801">
            <w:pPr>
              <w:pStyle w:val="CRCoverPage"/>
              <w:spacing w:after="0"/>
              <w:rPr>
                <w:noProof/>
                <w:sz w:val="8"/>
                <w:szCs w:val="8"/>
              </w:rPr>
            </w:pPr>
          </w:p>
        </w:tc>
      </w:tr>
      <w:tr w:rsidR="00DE4BEA" w14:paraId="60E66CA2" w14:textId="77777777" w:rsidTr="003F2801">
        <w:tc>
          <w:tcPr>
            <w:tcW w:w="2694" w:type="dxa"/>
            <w:gridSpan w:val="2"/>
            <w:tcBorders>
              <w:left w:val="single" w:sz="4" w:space="0" w:color="auto"/>
              <w:bottom w:val="single" w:sz="4" w:space="0" w:color="auto"/>
            </w:tcBorders>
          </w:tcPr>
          <w:p w14:paraId="77ED7E01" w14:textId="77777777" w:rsidR="00DE4BEA" w:rsidRDefault="00DE4BEA" w:rsidP="003F28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D795" w14:textId="77777777" w:rsidR="00DE4BEA" w:rsidRDefault="00DE4BEA" w:rsidP="003F2801">
            <w:pPr>
              <w:pStyle w:val="CRCoverPage"/>
              <w:spacing w:after="0"/>
              <w:ind w:left="100"/>
              <w:rPr>
                <w:noProof/>
              </w:rPr>
            </w:pPr>
            <w:r>
              <w:rPr>
                <w:noProof/>
              </w:rPr>
              <w:t>The local routing of PIN traffic in 5GC is not supported</w:t>
            </w:r>
          </w:p>
        </w:tc>
      </w:tr>
      <w:tr w:rsidR="00DE4BEA" w14:paraId="7841F2DA" w14:textId="77777777" w:rsidTr="003F2801">
        <w:tc>
          <w:tcPr>
            <w:tcW w:w="2694" w:type="dxa"/>
            <w:gridSpan w:val="2"/>
          </w:tcPr>
          <w:p w14:paraId="02E26649" w14:textId="77777777" w:rsidR="00DE4BEA" w:rsidRDefault="00DE4BEA" w:rsidP="003F2801">
            <w:pPr>
              <w:pStyle w:val="CRCoverPage"/>
              <w:spacing w:after="0"/>
              <w:rPr>
                <w:b/>
                <w:i/>
                <w:noProof/>
                <w:sz w:val="8"/>
                <w:szCs w:val="8"/>
              </w:rPr>
            </w:pPr>
          </w:p>
        </w:tc>
        <w:tc>
          <w:tcPr>
            <w:tcW w:w="6946" w:type="dxa"/>
            <w:gridSpan w:val="9"/>
          </w:tcPr>
          <w:p w14:paraId="427AB36B" w14:textId="77777777" w:rsidR="00DE4BEA" w:rsidRDefault="00DE4BEA" w:rsidP="003F2801">
            <w:pPr>
              <w:pStyle w:val="CRCoverPage"/>
              <w:spacing w:after="0"/>
              <w:rPr>
                <w:noProof/>
                <w:sz w:val="8"/>
                <w:szCs w:val="8"/>
              </w:rPr>
            </w:pPr>
          </w:p>
        </w:tc>
      </w:tr>
      <w:tr w:rsidR="00DE4BEA" w14:paraId="27E11133" w14:textId="77777777" w:rsidTr="003F2801">
        <w:tc>
          <w:tcPr>
            <w:tcW w:w="2694" w:type="dxa"/>
            <w:gridSpan w:val="2"/>
            <w:tcBorders>
              <w:top w:val="single" w:sz="4" w:space="0" w:color="auto"/>
              <w:left w:val="single" w:sz="4" w:space="0" w:color="auto"/>
            </w:tcBorders>
          </w:tcPr>
          <w:p w14:paraId="150E8404" w14:textId="77777777" w:rsidR="00DE4BEA" w:rsidRDefault="00DE4BEA" w:rsidP="003F28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EB59CE" w14:textId="77777777" w:rsidR="00DE4BEA" w:rsidRDefault="00DE4BEA" w:rsidP="003F2801">
            <w:pPr>
              <w:pStyle w:val="CRCoverPage"/>
              <w:spacing w:after="0"/>
              <w:ind w:left="100"/>
              <w:rPr>
                <w:noProof/>
              </w:rPr>
            </w:pPr>
            <w:r>
              <w:rPr>
                <w:noProof/>
              </w:rPr>
              <w:t>5.44.3.1, 5.44.3.2</w:t>
            </w:r>
          </w:p>
        </w:tc>
      </w:tr>
      <w:tr w:rsidR="00DE4BEA" w14:paraId="6CDB6182" w14:textId="77777777" w:rsidTr="003F2801">
        <w:tc>
          <w:tcPr>
            <w:tcW w:w="2694" w:type="dxa"/>
            <w:gridSpan w:val="2"/>
            <w:tcBorders>
              <w:left w:val="single" w:sz="4" w:space="0" w:color="auto"/>
            </w:tcBorders>
          </w:tcPr>
          <w:p w14:paraId="005D9172" w14:textId="77777777" w:rsidR="00DE4BEA" w:rsidRDefault="00DE4BEA" w:rsidP="003F2801">
            <w:pPr>
              <w:pStyle w:val="CRCoverPage"/>
              <w:spacing w:after="0"/>
              <w:rPr>
                <w:b/>
                <w:i/>
                <w:noProof/>
                <w:sz w:val="8"/>
                <w:szCs w:val="8"/>
              </w:rPr>
            </w:pPr>
          </w:p>
        </w:tc>
        <w:tc>
          <w:tcPr>
            <w:tcW w:w="6946" w:type="dxa"/>
            <w:gridSpan w:val="9"/>
            <w:tcBorders>
              <w:right w:val="single" w:sz="4" w:space="0" w:color="auto"/>
            </w:tcBorders>
          </w:tcPr>
          <w:p w14:paraId="20A17392" w14:textId="77777777" w:rsidR="00DE4BEA" w:rsidRDefault="00DE4BEA" w:rsidP="003F2801">
            <w:pPr>
              <w:pStyle w:val="CRCoverPage"/>
              <w:spacing w:after="0"/>
              <w:rPr>
                <w:noProof/>
                <w:sz w:val="8"/>
                <w:szCs w:val="8"/>
              </w:rPr>
            </w:pPr>
          </w:p>
        </w:tc>
      </w:tr>
      <w:tr w:rsidR="00DE4BEA" w14:paraId="139E2145" w14:textId="77777777" w:rsidTr="003F2801">
        <w:tc>
          <w:tcPr>
            <w:tcW w:w="2694" w:type="dxa"/>
            <w:gridSpan w:val="2"/>
            <w:tcBorders>
              <w:left w:val="single" w:sz="4" w:space="0" w:color="auto"/>
            </w:tcBorders>
          </w:tcPr>
          <w:p w14:paraId="3738ACAA" w14:textId="77777777" w:rsidR="00DE4BEA" w:rsidRDefault="00DE4BEA" w:rsidP="003F28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44DA17" w14:textId="77777777" w:rsidR="00DE4BEA" w:rsidRDefault="00DE4BEA" w:rsidP="003F28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F6026" w14:textId="77777777" w:rsidR="00DE4BEA" w:rsidRDefault="00DE4BEA" w:rsidP="003F2801">
            <w:pPr>
              <w:pStyle w:val="CRCoverPage"/>
              <w:spacing w:after="0"/>
              <w:jc w:val="center"/>
              <w:rPr>
                <w:b/>
                <w:caps/>
                <w:noProof/>
              </w:rPr>
            </w:pPr>
            <w:r>
              <w:rPr>
                <w:b/>
                <w:caps/>
                <w:noProof/>
              </w:rPr>
              <w:t>N</w:t>
            </w:r>
          </w:p>
        </w:tc>
        <w:tc>
          <w:tcPr>
            <w:tcW w:w="2977" w:type="dxa"/>
            <w:gridSpan w:val="4"/>
          </w:tcPr>
          <w:p w14:paraId="3BC869B2" w14:textId="77777777" w:rsidR="00DE4BEA" w:rsidRDefault="00DE4BEA" w:rsidP="003F28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BADFB" w14:textId="77777777" w:rsidR="00DE4BEA" w:rsidRDefault="00DE4BEA" w:rsidP="003F2801">
            <w:pPr>
              <w:pStyle w:val="CRCoverPage"/>
              <w:spacing w:after="0"/>
              <w:ind w:left="99"/>
              <w:rPr>
                <w:noProof/>
              </w:rPr>
            </w:pPr>
          </w:p>
        </w:tc>
      </w:tr>
      <w:tr w:rsidR="00DE4BEA" w14:paraId="0FD75874" w14:textId="77777777" w:rsidTr="003F2801">
        <w:tc>
          <w:tcPr>
            <w:tcW w:w="2694" w:type="dxa"/>
            <w:gridSpan w:val="2"/>
            <w:tcBorders>
              <w:left w:val="single" w:sz="4" w:space="0" w:color="auto"/>
            </w:tcBorders>
          </w:tcPr>
          <w:p w14:paraId="346F188D" w14:textId="77777777" w:rsidR="00DE4BEA" w:rsidRDefault="00DE4BEA" w:rsidP="003F28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DB3D0" w14:textId="77777777" w:rsidR="00DE4BEA" w:rsidRDefault="00DE4BEA"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7FD32" w14:textId="77777777" w:rsidR="00DE4BEA" w:rsidRDefault="00DE4BEA" w:rsidP="003F2801">
            <w:pPr>
              <w:pStyle w:val="CRCoverPage"/>
              <w:spacing w:after="0"/>
              <w:jc w:val="center"/>
              <w:rPr>
                <w:b/>
                <w:caps/>
                <w:noProof/>
              </w:rPr>
            </w:pPr>
            <w:r>
              <w:rPr>
                <w:b/>
                <w:caps/>
                <w:noProof/>
              </w:rPr>
              <w:t>X</w:t>
            </w:r>
          </w:p>
        </w:tc>
        <w:tc>
          <w:tcPr>
            <w:tcW w:w="2977" w:type="dxa"/>
            <w:gridSpan w:val="4"/>
          </w:tcPr>
          <w:p w14:paraId="42791758" w14:textId="77777777" w:rsidR="00DE4BEA" w:rsidRDefault="00DE4BEA" w:rsidP="003F28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15CF1" w14:textId="77777777" w:rsidR="00DE4BEA" w:rsidRDefault="00DE4BEA" w:rsidP="003F2801">
            <w:pPr>
              <w:pStyle w:val="CRCoverPage"/>
              <w:spacing w:after="0"/>
              <w:ind w:left="99"/>
              <w:rPr>
                <w:noProof/>
              </w:rPr>
            </w:pPr>
            <w:r>
              <w:rPr>
                <w:noProof/>
              </w:rPr>
              <w:t xml:space="preserve">TS/TR ... CR ... </w:t>
            </w:r>
          </w:p>
        </w:tc>
      </w:tr>
      <w:tr w:rsidR="00DE4BEA" w14:paraId="5D2DDED5" w14:textId="77777777" w:rsidTr="003F2801">
        <w:tc>
          <w:tcPr>
            <w:tcW w:w="2694" w:type="dxa"/>
            <w:gridSpan w:val="2"/>
            <w:tcBorders>
              <w:left w:val="single" w:sz="4" w:space="0" w:color="auto"/>
            </w:tcBorders>
          </w:tcPr>
          <w:p w14:paraId="536917E1" w14:textId="77777777" w:rsidR="00DE4BEA" w:rsidRDefault="00DE4BEA" w:rsidP="003F28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6065B" w14:textId="77777777" w:rsidR="00DE4BEA" w:rsidRDefault="00DE4BEA"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E8EF4" w14:textId="77777777" w:rsidR="00DE4BEA" w:rsidRDefault="00DE4BEA" w:rsidP="003F2801">
            <w:pPr>
              <w:pStyle w:val="CRCoverPage"/>
              <w:spacing w:after="0"/>
              <w:jc w:val="center"/>
              <w:rPr>
                <w:b/>
                <w:caps/>
                <w:noProof/>
              </w:rPr>
            </w:pPr>
            <w:r>
              <w:rPr>
                <w:b/>
                <w:caps/>
                <w:noProof/>
              </w:rPr>
              <w:t>X</w:t>
            </w:r>
          </w:p>
        </w:tc>
        <w:tc>
          <w:tcPr>
            <w:tcW w:w="2977" w:type="dxa"/>
            <w:gridSpan w:val="4"/>
          </w:tcPr>
          <w:p w14:paraId="6EEEDB77" w14:textId="77777777" w:rsidR="00DE4BEA" w:rsidRDefault="00DE4BEA" w:rsidP="003F28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66573E" w14:textId="77777777" w:rsidR="00DE4BEA" w:rsidRDefault="00DE4BEA" w:rsidP="003F2801">
            <w:pPr>
              <w:pStyle w:val="CRCoverPage"/>
              <w:spacing w:after="0"/>
              <w:ind w:left="99"/>
              <w:rPr>
                <w:noProof/>
              </w:rPr>
            </w:pPr>
            <w:r>
              <w:rPr>
                <w:noProof/>
              </w:rPr>
              <w:t xml:space="preserve">TS/TR ... CR ... </w:t>
            </w:r>
          </w:p>
        </w:tc>
      </w:tr>
      <w:tr w:rsidR="00DE4BEA" w14:paraId="66228933" w14:textId="77777777" w:rsidTr="003F2801">
        <w:tc>
          <w:tcPr>
            <w:tcW w:w="2694" w:type="dxa"/>
            <w:gridSpan w:val="2"/>
            <w:tcBorders>
              <w:left w:val="single" w:sz="4" w:space="0" w:color="auto"/>
            </w:tcBorders>
          </w:tcPr>
          <w:p w14:paraId="43CA6E24" w14:textId="77777777" w:rsidR="00DE4BEA" w:rsidRDefault="00DE4BEA" w:rsidP="003F28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F02FF9" w14:textId="77777777" w:rsidR="00DE4BEA" w:rsidRDefault="00DE4BEA" w:rsidP="003F2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D3594" w14:textId="77777777" w:rsidR="00DE4BEA" w:rsidRDefault="00DE4BEA" w:rsidP="003F2801">
            <w:pPr>
              <w:pStyle w:val="CRCoverPage"/>
              <w:spacing w:after="0"/>
              <w:jc w:val="center"/>
              <w:rPr>
                <w:b/>
                <w:caps/>
                <w:noProof/>
              </w:rPr>
            </w:pPr>
            <w:r>
              <w:rPr>
                <w:b/>
                <w:caps/>
                <w:noProof/>
              </w:rPr>
              <w:t>X</w:t>
            </w:r>
          </w:p>
        </w:tc>
        <w:tc>
          <w:tcPr>
            <w:tcW w:w="2977" w:type="dxa"/>
            <w:gridSpan w:val="4"/>
          </w:tcPr>
          <w:p w14:paraId="4CAD4B9A" w14:textId="77777777" w:rsidR="00DE4BEA" w:rsidRDefault="00DE4BEA" w:rsidP="003F28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A2ECF" w14:textId="77777777" w:rsidR="00DE4BEA" w:rsidRDefault="00DE4BEA" w:rsidP="003F2801">
            <w:pPr>
              <w:pStyle w:val="CRCoverPage"/>
              <w:spacing w:after="0"/>
              <w:ind w:left="99"/>
              <w:rPr>
                <w:noProof/>
              </w:rPr>
            </w:pPr>
            <w:r>
              <w:rPr>
                <w:noProof/>
              </w:rPr>
              <w:t xml:space="preserve">TS/TR ... CR ... </w:t>
            </w:r>
          </w:p>
        </w:tc>
      </w:tr>
      <w:tr w:rsidR="00DE4BEA" w14:paraId="1F6E74C3" w14:textId="77777777" w:rsidTr="003F2801">
        <w:tc>
          <w:tcPr>
            <w:tcW w:w="2694" w:type="dxa"/>
            <w:gridSpan w:val="2"/>
            <w:tcBorders>
              <w:left w:val="single" w:sz="4" w:space="0" w:color="auto"/>
            </w:tcBorders>
          </w:tcPr>
          <w:p w14:paraId="55F646BD" w14:textId="77777777" w:rsidR="00DE4BEA" w:rsidRDefault="00DE4BEA" w:rsidP="003F2801">
            <w:pPr>
              <w:pStyle w:val="CRCoverPage"/>
              <w:spacing w:after="0"/>
              <w:rPr>
                <w:b/>
                <w:i/>
                <w:noProof/>
              </w:rPr>
            </w:pPr>
          </w:p>
        </w:tc>
        <w:tc>
          <w:tcPr>
            <w:tcW w:w="6946" w:type="dxa"/>
            <w:gridSpan w:val="9"/>
            <w:tcBorders>
              <w:right w:val="single" w:sz="4" w:space="0" w:color="auto"/>
            </w:tcBorders>
          </w:tcPr>
          <w:p w14:paraId="64049900" w14:textId="77777777" w:rsidR="00DE4BEA" w:rsidRDefault="00DE4BEA" w:rsidP="003F2801">
            <w:pPr>
              <w:pStyle w:val="CRCoverPage"/>
              <w:spacing w:after="0"/>
              <w:rPr>
                <w:noProof/>
              </w:rPr>
            </w:pPr>
          </w:p>
        </w:tc>
      </w:tr>
      <w:tr w:rsidR="00DE4BEA" w14:paraId="2DAF1DD2" w14:textId="77777777" w:rsidTr="003F2801">
        <w:tc>
          <w:tcPr>
            <w:tcW w:w="2694" w:type="dxa"/>
            <w:gridSpan w:val="2"/>
            <w:tcBorders>
              <w:left w:val="single" w:sz="4" w:space="0" w:color="auto"/>
              <w:bottom w:val="single" w:sz="4" w:space="0" w:color="auto"/>
            </w:tcBorders>
          </w:tcPr>
          <w:p w14:paraId="6B82158F" w14:textId="77777777" w:rsidR="00DE4BEA" w:rsidRDefault="00DE4BEA" w:rsidP="003F28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1FC0B" w14:textId="77777777" w:rsidR="00DE4BEA" w:rsidRDefault="00DE4BEA" w:rsidP="003F2801">
            <w:pPr>
              <w:pStyle w:val="CRCoverPage"/>
              <w:spacing w:after="0"/>
              <w:ind w:left="100"/>
              <w:rPr>
                <w:noProof/>
              </w:rPr>
            </w:pPr>
          </w:p>
        </w:tc>
      </w:tr>
      <w:tr w:rsidR="00DE4BEA" w:rsidRPr="008863B9" w14:paraId="4B0B4156" w14:textId="77777777" w:rsidTr="003F2801">
        <w:tc>
          <w:tcPr>
            <w:tcW w:w="2694" w:type="dxa"/>
            <w:gridSpan w:val="2"/>
            <w:tcBorders>
              <w:top w:val="single" w:sz="4" w:space="0" w:color="auto"/>
              <w:bottom w:val="single" w:sz="4" w:space="0" w:color="auto"/>
            </w:tcBorders>
          </w:tcPr>
          <w:p w14:paraId="3217C374" w14:textId="77777777" w:rsidR="00DE4BEA" w:rsidRPr="008863B9" w:rsidRDefault="00DE4BEA" w:rsidP="003F28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1FB87" w14:textId="77777777" w:rsidR="00DE4BEA" w:rsidRPr="008863B9" w:rsidRDefault="00DE4BEA" w:rsidP="003F2801">
            <w:pPr>
              <w:pStyle w:val="CRCoverPage"/>
              <w:spacing w:after="0"/>
              <w:ind w:left="100"/>
              <w:rPr>
                <w:noProof/>
                <w:sz w:val="8"/>
                <w:szCs w:val="8"/>
              </w:rPr>
            </w:pPr>
          </w:p>
        </w:tc>
      </w:tr>
      <w:tr w:rsidR="00DE4BEA" w14:paraId="3591781F" w14:textId="77777777" w:rsidTr="003F2801">
        <w:tc>
          <w:tcPr>
            <w:tcW w:w="2694" w:type="dxa"/>
            <w:gridSpan w:val="2"/>
            <w:tcBorders>
              <w:top w:val="single" w:sz="4" w:space="0" w:color="auto"/>
              <w:left w:val="single" w:sz="4" w:space="0" w:color="auto"/>
              <w:bottom w:val="single" w:sz="4" w:space="0" w:color="auto"/>
            </w:tcBorders>
          </w:tcPr>
          <w:p w14:paraId="09D64B2D" w14:textId="77777777" w:rsidR="00DE4BEA" w:rsidRDefault="00DE4BEA" w:rsidP="003F280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EA308" w14:textId="77777777" w:rsidR="00DE4BEA" w:rsidRDefault="00DE4BEA" w:rsidP="003F2801">
            <w:pPr>
              <w:pStyle w:val="CRCoverPage"/>
              <w:spacing w:after="0"/>
              <w:ind w:left="100"/>
              <w:rPr>
                <w:noProof/>
              </w:rPr>
            </w:pPr>
          </w:p>
        </w:tc>
      </w:tr>
    </w:tbl>
    <w:p w14:paraId="28BA0DD0" w14:textId="77777777" w:rsidR="00DE4BEA" w:rsidRDefault="00DE4BEA" w:rsidP="00DE4BEA">
      <w:pPr>
        <w:pStyle w:val="CRCoverPage"/>
        <w:spacing w:after="0"/>
        <w:rPr>
          <w:noProof/>
          <w:sz w:val="8"/>
          <w:szCs w:val="8"/>
        </w:rPr>
      </w:pPr>
    </w:p>
    <w:p w14:paraId="5ED09AF2" w14:textId="77777777" w:rsidR="00DE4BEA" w:rsidRDefault="00DE4BEA">
      <w:pPr>
        <w:spacing w:after="0"/>
        <w:rPr>
          <w:rFonts w:ascii="Arial" w:hAnsi="Arial" w:cs="Arial"/>
          <w:color w:val="FF0000"/>
          <w:sz w:val="28"/>
          <w:szCs w:val="28"/>
          <w:lang w:val="en-US"/>
        </w:rPr>
      </w:pPr>
      <w:r>
        <w:rPr>
          <w:rFonts w:ascii="Arial" w:hAnsi="Arial" w:cs="Arial"/>
          <w:color w:val="FF0000"/>
          <w:sz w:val="28"/>
          <w:szCs w:val="28"/>
          <w:lang w:val="en-US"/>
        </w:rPr>
        <w:br w:type="page"/>
      </w:r>
    </w:p>
    <w:p w14:paraId="134B53F6" w14:textId="3F55EF78"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6807C474" w:rsidR="007D0A40" w:rsidRDefault="007D0A40" w:rsidP="00B118D7">
      <w:pPr>
        <w:pStyle w:val="NO"/>
        <w:rPr>
          <w:rFonts w:eastAsia="Malgun Gothic"/>
          <w:lang w:eastAsia="ja-JP"/>
        </w:rPr>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p>
    <w:p w14:paraId="3D01D2F6" w14:textId="77777777" w:rsidR="00B25E15" w:rsidRDefault="00B25E15" w:rsidP="00B25E15">
      <w:pPr>
        <w:pStyle w:val="Heading4"/>
      </w:pPr>
      <w:bookmarkStart w:id="15" w:name="_Toc131517065"/>
      <w:r>
        <w:t>5.44.3.1</w:t>
      </w:r>
      <w:r>
        <w:tab/>
        <w:t>PDU Session Establishment for PIN</w:t>
      </w:r>
      <w:bookmarkEnd w:id="15"/>
    </w:p>
    <w:p w14:paraId="0A0708ED" w14:textId="77777777" w:rsidR="00B25E15" w:rsidRDefault="00B25E15" w:rsidP="00B25E15">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3A3198DF" w14:textId="4AB5233E" w:rsidR="00B25E15" w:rsidRDefault="00B25E15" w:rsidP="00B25E15">
      <w:r>
        <w:t xml:space="preserve">One PEGC may serve more than one PINs and in this case the PEGC shall have at least one PDU Session for each PIN if the PIN traffic is via PEGC/5GC. One PIN may be served by more than one PDU sessions in the PEGC. </w:t>
      </w:r>
      <w:ins w:id="16" w:author="Apple" w:date="2023-04-05T21:43:00Z">
        <w:r>
          <w:t xml:space="preserve">URSP rules are configured </w:t>
        </w:r>
        <w:r w:rsidR="002A7927">
          <w:t xml:space="preserve">for guiding </w:t>
        </w:r>
      </w:ins>
      <w:ins w:id="17" w:author="Apple" w:date="2023-04-05T21:42:00Z">
        <w:r>
          <w:t>PIN traffic that requires local switching</w:t>
        </w:r>
      </w:ins>
      <w:ins w:id="18" w:author="Apple" w:date="2023-04-05T21:44:00Z">
        <w:r w:rsidR="002A7927">
          <w:t xml:space="preserve"> to</w:t>
        </w:r>
      </w:ins>
      <w:ins w:id="19" w:author="Apple" w:date="2023-04-05T21:42:00Z">
        <w:r>
          <w:t xml:space="preserve"> a dedicated PDU Session</w:t>
        </w:r>
      </w:ins>
      <w:ins w:id="20" w:author="Apple" w:date="2023-04-05T21:43:00Z">
        <w:r>
          <w:t>.</w:t>
        </w:r>
      </w:ins>
      <w:ins w:id="21" w:author="Apple" w:date="2023-04-05T21:42:00Z">
        <w:r>
          <w:t xml:space="preserve"> </w:t>
        </w:r>
      </w:ins>
    </w:p>
    <w:p w14:paraId="2F183B3A" w14:textId="2B0280CB" w:rsidR="00B25E15" w:rsidRDefault="00B25E15" w:rsidP="00B25E15">
      <w:pPr>
        <w:pStyle w:val="EditorsNote"/>
      </w:pPr>
      <w:del w:id="22" w:author="Apple" w:date="2023-04-05T22:01:00Z">
        <w:r w:rsidDel="001D10D2">
          <w:delText>Editor's note:</w:delText>
        </w:r>
        <w:r w:rsidDel="001D10D2">
          <w:tab/>
          <w:delText>How and whether to handle the case where PINs share a PDU session and local switching is FFS.</w:delText>
        </w:r>
      </w:del>
    </w:p>
    <w:p w14:paraId="4FA4EE85" w14:textId="77777777" w:rsidR="00B25E15" w:rsidRDefault="00B25E15" w:rsidP="00B25E15">
      <w:pPr>
        <w:pStyle w:val="EditorsNote"/>
      </w:pPr>
      <w:r>
        <w:t>Editor's note:</w:t>
      </w:r>
      <w:r>
        <w:tab/>
        <w:t>One PIN served by more than one PDU sessions in PEGC is FFS.</w:t>
      </w:r>
    </w:p>
    <w:p w14:paraId="055F44FA" w14:textId="77777777" w:rsidR="00B25E15" w:rsidRDefault="00B25E15" w:rsidP="00B25E15">
      <w:pPr>
        <w:pStyle w:val="EditorsNote"/>
      </w:pPr>
      <w:r>
        <w:t>Editor's note:</w:t>
      </w:r>
      <w:r>
        <w:tab/>
        <w:t>The handling of the PEMC in 5GC in relation with PIN is FFS.</w:t>
      </w:r>
    </w:p>
    <w:p w14:paraId="0FC4E38A" w14:textId="77777777" w:rsidR="00B25E15" w:rsidRDefault="00B25E15" w:rsidP="00B118D7">
      <w:pPr>
        <w:pStyle w:val="NO"/>
        <w:rPr>
          <w:rFonts w:eastAsia="Malgun Gothic"/>
          <w:lang w:eastAsia="ja-JP"/>
        </w:rPr>
      </w:pPr>
    </w:p>
    <w:p w14:paraId="2981B09F" w14:textId="372F26D3" w:rsidR="00B25E15" w:rsidRPr="0042466D" w:rsidRDefault="00B25E15" w:rsidP="00B25E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6181F3" w14:textId="77777777" w:rsidR="00B25E15" w:rsidRDefault="00B25E15" w:rsidP="00B25E15">
      <w:pPr>
        <w:pStyle w:val="NO"/>
        <w:rPr>
          <w:rFonts w:eastAsia="Malgun Gothic"/>
          <w:lang w:eastAsia="ja-JP"/>
        </w:rPr>
      </w:pPr>
    </w:p>
    <w:p w14:paraId="7F77876A" w14:textId="77777777" w:rsidR="00B25E15" w:rsidRDefault="00B25E15" w:rsidP="00B25E15">
      <w:pPr>
        <w:pStyle w:val="Heading4"/>
      </w:pPr>
      <w:bookmarkStart w:id="23" w:name="_Toc131517066"/>
      <w:r>
        <w:t>5.44.3.2</w:t>
      </w:r>
      <w:r>
        <w:tab/>
        <w:t>Session management related policy control</w:t>
      </w:r>
      <w:bookmarkEnd w:id="23"/>
    </w:p>
    <w:p w14:paraId="2792E7B8" w14:textId="77777777" w:rsidR="00B25E15" w:rsidRDefault="00B25E15" w:rsidP="00B25E15">
      <w:r>
        <w:t>For PIN traffic via PEGC/5GC with PDU session, the 5GC supports the policy control. The policy control is based on session management procedures as specified in TS 23.502 [3] and TS 23.503 [45].</w:t>
      </w:r>
    </w:p>
    <w:p w14:paraId="49D03B36" w14:textId="77777777" w:rsidR="00B25E15" w:rsidRDefault="00B25E15" w:rsidP="00B25E15">
      <w:r>
        <w:t>A PEGC or an AF may provide QoS flow parameters to 5GC. An AF supports PIN service may also influence traffic routing for PDU sessions for PIN traffic. The PIN traffic can be categorised into following types:</w:t>
      </w:r>
    </w:p>
    <w:p w14:paraId="547C5764" w14:textId="77777777" w:rsidR="00B25E15" w:rsidRDefault="00B25E15" w:rsidP="00B25E15">
      <w:pPr>
        <w:pStyle w:val="B1"/>
      </w:pPr>
      <w:r>
        <w:t>-</w:t>
      </w:r>
      <w:r>
        <w:tab/>
        <w:t>Between two PINEs, which is via 5G core network when the two PINEs connect to different PEGCs.</w:t>
      </w:r>
    </w:p>
    <w:p w14:paraId="413169D3" w14:textId="77777777" w:rsidR="00B25E15" w:rsidRDefault="00B25E15" w:rsidP="00B25E15">
      <w:pPr>
        <w:pStyle w:val="B1"/>
      </w:pPr>
      <w:r>
        <w:t>-</w:t>
      </w:r>
      <w:r>
        <w:tab/>
        <w:t>Between PINE and PEMC via a PEGC and 5G core network.</w:t>
      </w:r>
    </w:p>
    <w:p w14:paraId="1FB59CF8" w14:textId="77777777" w:rsidR="00B25E15" w:rsidRDefault="00B25E15" w:rsidP="00B25E15">
      <w:pPr>
        <w:pStyle w:val="B1"/>
      </w:pPr>
      <w:r>
        <w:t>-</w:t>
      </w:r>
      <w:r>
        <w:tab/>
        <w:t>Between PINE and DN via a PEGC and 5G core network.</w:t>
      </w:r>
    </w:p>
    <w:p w14:paraId="15539D5A" w14:textId="77777777" w:rsidR="00B25E15" w:rsidRDefault="00B25E15" w:rsidP="00B25E15">
      <w:pPr>
        <w:pStyle w:val="B1"/>
        <w:rPr>
          <w:ins w:id="24" w:author="Apple" w:date="2023-04-05T21:44:00Z"/>
        </w:rPr>
      </w:pPr>
      <w:r>
        <w:t>-</w:t>
      </w:r>
      <w:r>
        <w:tab/>
        <w:t>Between PEGC and DN via 5G core network.</w:t>
      </w:r>
    </w:p>
    <w:p w14:paraId="32A6AD0F" w14:textId="3E9EEF02" w:rsidR="002A7927" w:rsidRDefault="002A7927">
      <w:pPr>
        <w:pPrChange w:id="25" w:author="Apple" w:date="2023-04-05T21:44:00Z">
          <w:pPr>
            <w:pStyle w:val="B1"/>
          </w:pPr>
        </w:pPrChange>
      </w:pPr>
      <w:ins w:id="26" w:author="Apple" w:date="2023-04-05T21:45:00Z">
        <w:r>
          <w:t>The</w:t>
        </w:r>
      </w:ins>
      <w:ins w:id="27" w:author="Apple" w:date="2023-04-05T21:44:00Z">
        <w:r>
          <w:t xml:space="preserve"> SMF may prefer</w:t>
        </w:r>
      </w:ins>
      <w:ins w:id="28" w:author="Apple" w:date="2023-04-05T21:45:00Z">
        <w:r>
          <w:t xml:space="preserve"> to select a single PSA UPF for PDU Ses</w:t>
        </w:r>
      </w:ins>
      <w:ins w:id="29" w:author="Apple" w:date="2023-04-05T21:46:00Z">
        <w:r>
          <w:t xml:space="preserve">sions </w:t>
        </w:r>
      </w:ins>
      <w:ins w:id="30" w:author="Apple" w:date="2023-04-05T22:00:00Z">
        <w:r w:rsidR="001D10D2">
          <w:t>from PEGCs</w:t>
        </w:r>
      </w:ins>
      <w:ins w:id="31" w:author="Apple" w:date="2023-04-05T21:46:00Z">
        <w:r>
          <w:t xml:space="preserve"> of a PIN to implement local switch on the UPF. </w:t>
        </w:r>
      </w:ins>
      <w:ins w:id="32" w:author="Apple" w:date="2023-04-05T21:53:00Z">
        <w:r>
          <w:t>The local routing for traffic is s</w:t>
        </w:r>
      </w:ins>
      <w:ins w:id="33" w:author="Apple" w:date="2023-04-05T21:54:00Z">
        <w:r>
          <w:t xml:space="preserve">upported as described in clause 5.8.2.13.0. </w:t>
        </w:r>
      </w:ins>
      <w:ins w:id="34" w:author="Apple" w:date="2023-04-05T21:55:00Z">
        <w:r>
          <w:t>To support multiple PINs in a PLMN, t</w:t>
        </w:r>
      </w:ins>
      <w:ins w:id="35" w:author="Apple" w:date="2023-04-05T21:53:00Z">
        <w:r>
          <w:t>he N4 rule attribute Network Instance is used in addition</w:t>
        </w:r>
      </w:ins>
      <w:ins w:id="36" w:author="Apple" w:date="2023-04-05T21:54:00Z">
        <w:r>
          <w:t xml:space="preserve"> to the UPF internal interface and set to a value corresponding to the PIN internal </w:t>
        </w:r>
      </w:ins>
      <w:ins w:id="37" w:author="Apple" w:date="2023-04-05T21:55:00Z">
        <w:r>
          <w:t xml:space="preserve">identifier. </w:t>
        </w:r>
      </w:ins>
      <w:ins w:id="38" w:author="Apple" w:date="2023-04-05T21:44:00Z">
        <w:r>
          <w:t xml:space="preserve"> </w:t>
        </w:r>
      </w:ins>
    </w:p>
    <w:p w14:paraId="43C85592" w14:textId="77777777" w:rsidR="00B25E15" w:rsidRDefault="00B25E15" w:rsidP="00B25E15">
      <w:pPr>
        <w:pStyle w:val="EditorsNote"/>
      </w:pPr>
      <w:r>
        <w:t>Editor's note:</w:t>
      </w:r>
      <w:r>
        <w:tab/>
        <w:t>The handling of PIN deletion/deactivation/activation is FFS.</w:t>
      </w:r>
    </w:p>
    <w:p w14:paraId="58AACEA5" w14:textId="77777777" w:rsidR="00B25E15" w:rsidRDefault="00B25E15" w:rsidP="00B118D7">
      <w:pPr>
        <w:pStyle w:val="NO"/>
        <w:rPr>
          <w:rFonts w:eastAsia="Malgun Gothic"/>
          <w:lang w:eastAsia="ja-JP"/>
        </w:rPr>
      </w:pPr>
    </w:p>
    <w:p w14:paraId="6688C66B" w14:textId="77777777" w:rsidR="00B25E15" w:rsidRPr="003C3112" w:rsidRDefault="00B25E15" w:rsidP="00B118D7">
      <w:pPr>
        <w:pStyle w:val="NO"/>
        <w:rPr>
          <w:rFonts w:eastAsia="Malgun Gothic"/>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BAFDC" w14:textId="77777777" w:rsidR="00BE14A6" w:rsidRDefault="00BE14A6">
      <w:r>
        <w:separator/>
      </w:r>
    </w:p>
  </w:endnote>
  <w:endnote w:type="continuationSeparator" w:id="0">
    <w:p w14:paraId="2AAFC931" w14:textId="77777777" w:rsidR="00BE14A6" w:rsidRDefault="00BE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066E" w14:textId="77777777" w:rsidR="00BE14A6" w:rsidRDefault="00BE14A6">
      <w:r>
        <w:separator/>
      </w:r>
    </w:p>
  </w:footnote>
  <w:footnote w:type="continuationSeparator" w:id="0">
    <w:p w14:paraId="330A2549" w14:textId="77777777" w:rsidR="00BE14A6" w:rsidRDefault="00BE1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70"/>
    <w:rsid w:val="000A6394"/>
    <w:rsid w:val="000B7FED"/>
    <w:rsid w:val="000C038A"/>
    <w:rsid w:val="000C6598"/>
    <w:rsid w:val="000D44B3"/>
    <w:rsid w:val="00145D43"/>
    <w:rsid w:val="00160F9A"/>
    <w:rsid w:val="00192C46"/>
    <w:rsid w:val="001A08B3"/>
    <w:rsid w:val="001A2CA0"/>
    <w:rsid w:val="001A7B60"/>
    <w:rsid w:val="001B52F0"/>
    <w:rsid w:val="001B7A65"/>
    <w:rsid w:val="001D10D2"/>
    <w:rsid w:val="001E41F3"/>
    <w:rsid w:val="001E4A9A"/>
    <w:rsid w:val="002113CA"/>
    <w:rsid w:val="002318B5"/>
    <w:rsid w:val="0026004D"/>
    <w:rsid w:val="002640DD"/>
    <w:rsid w:val="00275D12"/>
    <w:rsid w:val="00284FEB"/>
    <w:rsid w:val="002860C4"/>
    <w:rsid w:val="002A7927"/>
    <w:rsid w:val="002B5741"/>
    <w:rsid w:val="002E472E"/>
    <w:rsid w:val="00304C2B"/>
    <w:rsid w:val="00305409"/>
    <w:rsid w:val="00316E78"/>
    <w:rsid w:val="003249C3"/>
    <w:rsid w:val="00342ECD"/>
    <w:rsid w:val="003609EF"/>
    <w:rsid w:val="0036231A"/>
    <w:rsid w:val="00370F12"/>
    <w:rsid w:val="00374DD4"/>
    <w:rsid w:val="003E1A36"/>
    <w:rsid w:val="00410371"/>
    <w:rsid w:val="004242F1"/>
    <w:rsid w:val="004B75B7"/>
    <w:rsid w:val="0051580D"/>
    <w:rsid w:val="00535324"/>
    <w:rsid w:val="00547111"/>
    <w:rsid w:val="0056130F"/>
    <w:rsid w:val="00592D74"/>
    <w:rsid w:val="005E2C44"/>
    <w:rsid w:val="00621188"/>
    <w:rsid w:val="006257ED"/>
    <w:rsid w:val="006648B5"/>
    <w:rsid w:val="00665C47"/>
    <w:rsid w:val="006955B7"/>
    <w:rsid w:val="00695808"/>
    <w:rsid w:val="006B46FB"/>
    <w:rsid w:val="006E21FB"/>
    <w:rsid w:val="006E3C66"/>
    <w:rsid w:val="006F4F94"/>
    <w:rsid w:val="007176FF"/>
    <w:rsid w:val="007226EF"/>
    <w:rsid w:val="007833EF"/>
    <w:rsid w:val="00792342"/>
    <w:rsid w:val="007977A8"/>
    <w:rsid w:val="007B512A"/>
    <w:rsid w:val="007C2097"/>
    <w:rsid w:val="007D0A40"/>
    <w:rsid w:val="007D6A07"/>
    <w:rsid w:val="007E673F"/>
    <w:rsid w:val="007F7259"/>
    <w:rsid w:val="008040A8"/>
    <w:rsid w:val="008146C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2A8"/>
    <w:rsid w:val="00A7671C"/>
    <w:rsid w:val="00A831F1"/>
    <w:rsid w:val="00AA2CBC"/>
    <w:rsid w:val="00AC5820"/>
    <w:rsid w:val="00AD1CD8"/>
    <w:rsid w:val="00AE1BC0"/>
    <w:rsid w:val="00B118D7"/>
    <w:rsid w:val="00B258BB"/>
    <w:rsid w:val="00B25E15"/>
    <w:rsid w:val="00B67B97"/>
    <w:rsid w:val="00B968C8"/>
    <w:rsid w:val="00BA3EC5"/>
    <w:rsid w:val="00BA51D9"/>
    <w:rsid w:val="00BB2C08"/>
    <w:rsid w:val="00BB5DFC"/>
    <w:rsid w:val="00BD279D"/>
    <w:rsid w:val="00BD6BB8"/>
    <w:rsid w:val="00BE14A6"/>
    <w:rsid w:val="00BE3FD1"/>
    <w:rsid w:val="00BF0591"/>
    <w:rsid w:val="00C66BA2"/>
    <w:rsid w:val="00C95985"/>
    <w:rsid w:val="00CC5026"/>
    <w:rsid w:val="00CC68D0"/>
    <w:rsid w:val="00D03F9A"/>
    <w:rsid w:val="00D06D51"/>
    <w:rsid w:val="00D24991"/>
    <w:rsid w:val="00D50255"/>
    <w:rsid w:val="00D66520"/>
    <w:rsid w:val="00D72454"/>
    <w:rsid w:val="00DE34CF"/>
    <w:rsid w:val="00DE4BEA"/>
    <w:rsid w:val="00E13F3D"/>
    <w:rsid w:val="00E34898"/>
    <w:rsid w:val="00E644E6"/>
    <w:rsid w:val="00EB09B7"/>
    <w:rsid w:val="00EE7D7C"/>
    <w:rsid w:val="00F25D98"/>
    <w:rsid w:val="00F300FB"/>
    <w:rsid w:val="00F52A99"/>
    <w:rsid w:val="00FA3984"/>
    <w:rsid w:val="00FB1BBD"/>
    <w:rsid w:val="00FB6386"/>
    <w:rsid w:val="00FC02DC"/>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Heading4Char">
    <w:name w:val="Heading 4 Char"/>
    <w:link w:val="Heading4"/>
    <w:locked/>
    <w:rsid w:val="00B118D7"/>
    <w:rPr>
      <w:rFonts w:ascii="Arial" w:hAnsi="Arial"/>
      <w:sz w:val="24"/>
      <w:lang w:val="en-GB" w:eastAsia="en-US"/>
    </w:rPr>
  </w:style>
  <w:style w:type="character" w:customStyle="1" w:styleId="TALChar">
    <w:name w:val="TAL Char"/>
    <w:link w:val="TAL"/>
    <w:rsid w:val="00B118D7"/>
    <w:rPr>
      <w:rFonts w:ascii="Arial" w:hAnsi="Arial"/>
      <w:sz w:val="18"/>
      <w:lang w:val="en-GB" w:eastAsia="en-US"/>
    </w:rPr>
  </w:style>
  <w:style w:type="character" w:customStyle="1" w:styleId="EditorsNoteChar">
    <w:name w:val="Editor's Note Char"/>
    <w:link w:val="EditorsNote"/>
    <w:rsid w:val="00B118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167965">
      <w:bodyDiv w:val="1"/>
      <w:marLeft w:val="0"/>
      <w:marRight w:val="0"/>
      <w:marTop w:val="0"/>
      <w:marBottom w:val="0"/>
      <w:divBdr>
        <w:top w:val="none" w:sz="0" w:space="0" w:color="auto"/>
        <w:left w:val="none" w:sz="0" w:space="0" w:color="auto"/>
        <w:bottom w:val="none" w:sz="0" w:space="0" w:color="auto"/>
        <w:right w:val="none" w:sz="0" w:space="0" w:color="auto"/>
      </w:divBdr>
      <w:divsChild>
        <w:div w:id="571694988">
          <w:marLeft w:val="0"/>
          <w:marRight w:val="0"/>
          <w:marTop w:val="0"/>
          <w:marBottom w:val="0"/>
          <w:divBdr>
            <w:top w:val="none" w:sz="0" w:space="0" w:color="auto"/>
            <w:left w:val="none" w:sz="0" w:space="0" w:color="auto"/>
            <w:bottom w:val="none" w:sz="0" w:space="0" w:color="auto"/>
            <w:right w:val="none" w:sz="0" w:space="0" w:color="auto"/>
          </w:divBdr>
          <w:divsChild>
            <w:div w:id="1312632215">
              <w:marLeft w:val="0"/>
              <w:marRight w:val="0"/>
              <w:marTop w:val="0"/>
              <w:marBottom w:val="0"/>
              <w:divBdr>
                <w:top w:val="none" w:sz="0" w:space="0" w:color="auto"/>
                <w:left w:val="none" w:sz="0" w:space="0" w:color="auto"/>
                <w:bottom w:val="none" w:sz="0" w:space="0" w:color="auto"/>
                <w:right w:val="none" w:sz="0" w:space="0" w:color="auto"/>
              </w:divBdr>
              <w:divsChild>
                <w:div w:id="180357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1899-12-31T23:00:00Z</cp:lastPrinted>
  <dcterms:created xsi:type="dcterms:W3CDTF">2023-04-07T09:42:00Z</dcterms:created>
  <dcterms:modified xsi:type="dcterms:W3CDTF">2023-04-07T16:12:00Z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